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A54" w:rsidRDefault="00530A54" w:rsidP="00530A54">
      <w:pPr>
        <w:pStyle w:val="CRCoverPage"/>
        <w:tabs>
          <w:tab w:val="right" w:pos="9639"/>
        </w:tabs>
        <w:spacing w:after="0"/>
        <w:rPr>
          <w:b/>
          <w:i/>
          <w:noProof/>
          <w:sz w:val="28"/>
        </w:rPr>
      </w:pPr>
      <w:r>
        <w:rPr>
          <w:b/>
          <w:noProof/>
          <w:sz w:val="24"/>
        </w:rPr>
        <w:t>3GPP TSG-SA WG3 Meeting #89</w:t>
      </w:r>
      <w:r>
        <w:rPr>
          <w:b/>
          <w:i/>
          <w:noProof/>
          <w:sz w:val="24"/>
        </w:rPr>
        <w:t xml:space="preserve"> </w:t>
      </w:r>
      <w:r w:rsidR="005D1FCB">
        <w:rPr>
          <w:b/>
          <w:i/>
          <w:noProof/>
          <w:sz w:val="28"/>
        </w:rPr>
        <w:tab/>
        <w:t>S3-173113</w:t>
      </w:r>
    </w:p>
    <w:p w:rsidR="001E41F3" w:rsidRPr="005D1FCB" w:rsidRDefault="00530A54" w:rsidP="005E2C44">
      <w:pPr>
        <w:pStyle w:val="CRCoverPage"/>
        <w:outlineLvl w:val="0"/>
        <w:rPr>
          <w:bCs/>
          <w:noProof/>
        </w:rPr>
      </w:pPr>
      <w:r>
        <w:rPr>
          <w:b/>
          <w:noProof/>
          <w:sz w:val="24"/>
        </w:rPr>
        <w:t>Reno (US), 27 November - 1 December 2017</w:t>
      </w:r>
      <w:r w:rsidR="00673957">
        <w:rPr>
          <w:b/>
          <w:noProof/>
          <w:sz w:val="24"/>
        </w:rPr>
        <w:tab/>
      </w:r>
      <w:r w:rsidR="00673957">
        <w:rPr>
          <w:b/>
          <w:noProof/>
          <w:sz w:val="24"/>
        </w:rPr>
        <w:tab/>
      </w:r>
      <w:r w:rsidR="00673957">
        <w:rPr>
          <w:b/>
          <w:noProof/>
          <w:sz w:val="24"/>
        </w:rPr>
        <w:tab/>
      </w:r>
      <w:r w:rsidR="00673957">
        <w:rPr>
          <w:b/>
          <w:noProof/>
          <w:sz w:val="24"/>
        </w:rPr>
        <w:tab/>
      </w:r>
      <w:r w:rsidR="00673957">
        <w:rPr>
          <w:b/>
          <w:noProof/>
          <w:sz w:val="24"/>
        </w:rPr>
        <w:tab/>
      </w:r>
      <w:r w:rsidR="00673957">
        <w:rPr>
          <w:b/>
          <w:noProof/>
          <w:sz w:val="24"/>
        </w:rPr>
        <w:tab/>
      </w:r>
      <w:r w:rsidR="00673957">
        <w:rPr>
          <w:b/>
          <w:noProof/>
          <w:sz w:val="24"/>
        </w:rPr>
        <w:tab/>
      </w:r>
      <w:r w:rsidR="00673957">
        <w:rPr>
          <w:b/>
          <w:noProof/>
          <w:sz w:val="24"/>
        </w:rPr>
        <w:tab/>
      </w:r>
      <w:r w:rsidR="00673957">
        <w:rPr>
          <w:b/>
          <w:noProof/>
          <w:sz w:val="24"/>
        </w:rPr>
        <w:tab/>
      </w:r>
      <w:r w:rsidR="00673957">
        <w:rPr>
          <w:b/>
          <w:noProof/>
          <w:sz w:val="24"/>
        </w:rPr>
        <w:tab/>
      </w:r>
      <w:r w:rsidR="005D1FCB" w:rsidRPr="005D1FCB">
        <w:rPr>
          <w:bCs/>
          <w:noProof/>
        </w:rPr>
        <w:t>revision of S3-172575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blPrEx>
          <w:tblCellMar>
            <w:top w:w="0" w:type="dxa"/>
            <w:bottom w:w="0" w:type="dxa"/>
          </w:tblCellMar>
        </w:tblPrEx>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6352E" w:rsidP="0051580D">
            <w:pPr>
              <w:pStyle w:val="CRCoverPage"/>
              <w:spacing w:after="0"/>
              <w:rPr>
                <w:b/>
                <w:noProof/>
                <w:sz w:val="28"/>
              </w:rPr>
            </w:pPr>
            <w:r>
              <w:rPr>
                <w:b/>
                <w:noProof/>
                <w:sz w:val="28"/>
              </w:rPr>
              <w:t>33.401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A74CD" w:rsidRDefault="00316C70" w:rsidP="007A74CD">
            <w:pPr>
              <w:pStyle w:val="CRCoverPage"/>
              <w:spacing w:after="0"/>
              <w:jc w:val="center"/>
              <w:rPr>
                <w:b/>
                <w:noProof/>
                <w:sz w:val="28"/>
                <w:szCs w:val="28"/>
              </w:rPr>
            </w:pPr>
            <w:r>
              <w:rPr>
                <w:b/>
                <w:noProof/>
                <w:sz w:val="28"/>
                <w:szCs w:val="28"/>
              </w:rPr>
              <w:t>0632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16C70">
            <w:pPr>
              <w:pStyle w:val="CRCoverPage"/>
              <w:spacing w:after="0"/>
              <w:jc w:val="center"/>
              <w:rPr>
                <w:b/>
                <w:noProof/>
              </w:rPr>
            </w:pPr>
            <w:r>
              <w:rPr>
                <w:b/>
                <w:noProof/>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02755">
            <w:pPr>
              <w:pStyle w:val="CRCoverPage"/>
              <w:spacing w:after="0"/>
              <w:jc w:val="center"/>
              <w:rPr>
                <w:noProof/>
              </w:rPr>
            </w:pPr>
            <w:r>
              <w:rPr>
                <w:b/>
                <w:noProof/>
                <w:sz w:val="32"/>
              </w:rPr>
              <w:t>1</w:t>
            </w:r>
            <w:r w:rsidR="0036372A">
              <w:rPr>
                <w:b/>
                <w:noProof/>
                <w:sz w:val="32"/>
              </w:rPr>
              <w:t>5</w:t>
            </w:r>
            <w:r>
              <w:rPr>
                <w:b/>
                <w:noProof/>
                <w:sz w:val="32"/>
              </w:rPr>
              <w:t>.</w:t>
            </w:r>
            <w:r w:rsidR="00D31331">
              <w:rPr>
                <w:b/>
                <w:noProof/>
                <w:sz w:val="32"/>
              </w:rPr>
              <w:t>1</w:t>
            </w:r>
            <w:r w:rsidR="001E41F3">
              <w:rPr>
                <w:b/>
                <w:noProof/>
                <w:sz w:val="32"/>
              </w:rPr>
              <w:t>.</w:t>
            </w:r>
            <w:r w:rsidR="00530A54">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w:t>
              </w:r>
              <w:r w:rsidRPr="00F25D98">
                <w:rPr>
                  <w:rStyle w:val="Hyperlink"/>
                  <w:rFonts w:cs="Arial"/>
                  <w:b/>
                  <w:i/>
                  <w:noProof/>
                  <w:color w:val="FF0000"/>
                </w:rPr>
                <w:t>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blPrEx>
          <w:tblCellMar>
            <w:top w:w="0" w:type="dxa"/>
            <w:bottom w:w="0" w:type="dxa"/>
          </w:tblCellMar>
        </w:tblPrEx>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blPrEx>
          <w:tblCellMar>
            <w:top w:w="0" w:type="dxa"/>
            <w:bottom w:w="0" w:type="dxa"/>
          </w:tblCellMar>
        </w:tblPrEx>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0275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0275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blPrEx>
          <w:tblCellMar>
            <w:top w:w="0" w:type="dxa"/>
            <w:bottom w:w="0" w:type="dxa"/>
          </w:tblCellMar>
        </w:tblPrEx>
        <w:tc>
          <w:tcPr>
            <w:tcW w:w="9641" w:type="dxa"/>
            <w:gridSpan w:val="11"/>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70C5A">
            <w:pPr>
              <w:pStyle w:val="CRCoverPage"/>
              <w:spacing w:after="0"/>
              <w:ind w:left="100"/>
              <w:rPr>
                <w:noProof/>
              </w:rPr>
            </w:pPr>
            <w:r>
              <w:rPr>
                <w:noProof/>
              </w:rPr>
              <w:t>Cl</w:t>
            </w:r>
            <w:r w:rsidR="00D70141">
              <w:rPr>
                <w:noProof/>
              </w:rPr>
              <w:t>au</w:t>
            </w:r>
            <w:r>
              <w:rPr>
                <w:noProof/>
              </w:rPr>
              <w:t xml:space="preserve">se E </w:t>
            </w:r>
            <w:r w:rsidR="0076352E">
              <w:rPr>
                <w:noProof/>
              </w:rPr>
              <w:t xml:space="preserve">Dual Connectivity </w:t>
            </w:r>
            <w:r>
              <w:rPr>
                <w:noProof/>
              </w:rPr>
              <w:t>ENs</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A74CD">
            <w:pPr>
              <w:pStyle w:val="CRCoverPage"/>
              <w:spacing w:after="0"/>
              <w:ind w:left="100"/>
              <w:rPr>
                <w:noProof/>
              </w:rPr>
            </w:pPr>
            <w:r>
              <w:rPr>
                <w:noProof/>
              </w:rPr>
              <w:t>Nokia</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0527D">
            <w:pPr>
              <w:pStyle w:val="CRCoverPage"/>
              <w:spacing w:after="0"/>
              <w:ind w:left="100"/>
              <w:rPr>
                <w:noProof/>
              </w:rPr>
            </w:pPr>
            <w:r>
              <w:rPr>
                <w:noProof/>
              </w:rPr>
              <w:t>S3</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E0458C">
            <w:pPr>
              <w:pStyle w:val="CRCoverPage"/>
              <w:spacing w:after="0"/>
              <w:ind w:left="100"/>
              <w:rPr>
                <w:noProof/>
              </w:rPr>
            </w:pPr>
            <w:r>
              <w:rPr>
                <w:noProof/>
              </w:rPr>
              <w:t>EDCE5</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5E4D">
            <w:pPr>
              <w:pStyle w:val="CRCoverPage"/>
              <w:spacing w:after="0"/>
              <w:ind w:left="100"/>
              <w:rPr>
                <w:noProof/>
              </w:rPr>
            </w:pPr>
            <w:r>
              <w:rPr>
                <w:noProof/>
              </w:rPr>
              <w:t>2017-10-1</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70C5A">
            <w:pPr>
              <w:pStyle w:val="CRCoverPage"/>
              <w:spacing w:after="0"/>
              <w:ind w:left="100"/>
              <w:rPr>
                <w:b/>
                <w:noProof/>
              </w:rPr>
            </w:pPr>
            <w:r>
              <w:rPr>
                <w:b/>
                <w:noProof/>
              </w:rPr>
              <w:t>D</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402755">
              <w:rPr>
                <w:noProof/>
              </w:rPr>
              <w:t>1</w:t>
            </w:r>
            <w:r w:rsidR="000865C7">
              <w:rPr>
                <w:noProof/>
              </w:rPr>
              <w:t>5</w:t>
            </w:r>
          </w:p>
        </w:tc>
      </w:tr>
      <w:tr w:rsidR="001E41F3">
        <w:tblPrEx>
          <w:tblCellMar>
            <w:top w:w="0" w:type="dxa"/>
            <w:bottom w:w="0" w:type="dxa"/>
          </w:tblCellMar>
        </w:tblPrEx>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blPrEx>
          <w:tblCellMar>
            <w:top w:w="0" w:type="dxa"/>
            <w:bottom w:w="0" w:type="dxa"/>
          </w:tblCellMar>
        </w:tblPrEx>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270C5A">
            <w:pPr>
              <w:pStyle w:val="CRCoverPage"/>
              <w:spacing w:after="0"/>
              <w:ind w:left="100"/>
              <w:rPr>
                <w:noProof/>
              </w:rPr>
            </w:pPr>
            <w:r>
              <w:rPr>
                <w:noProof/>
              </w:rPr>
              <w:t>Resolving Editor Notes in cluase E</w:t>
            </w:r>
            <w:r w:rsidR="00F34932">
              <w:rPr>
                <w:noProof/>
              </w:rPr>
              <w:t>, only ENs in E.1.3 and E.2.10.1 addressed in this CR.</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270C5A">
            <w:pPr>
              <w:pStyle w:val="CRCoverPage"/>
              <w:spacing w:after="0"/>
              <w:ind w:left="100"/>
              <w:rPr>
                <w:noProof/>
              </w:rPr>
            </w:pPr>
            <w:r>
              <w:rPr>
                <w:noProof/>
              </w:rPr>
              <w:t>Existing Editor Notes and resolutions are proposed.</w:t>
            </w:r>
          </w:p>
          <w:p w:rsidR="002F1DD5" w:rsidRDefault="00270C5A" w:rsidP="00270C5A">
            <w:pPr>
              <w:pStyle w:val="EditorsNote"/>
              <w:rPr>
                <w:noProof/>
                <w:lang w:eastAsia="en-US"/>
              </w:rPr>
            </w:pPr>
            <w:r w:rsidRPr="003651E7">
              <w:rPr>
                <w:noProof/>
                <w:color w:val="000000"/>
                <w:lang w:eastAsia="en-US"/>
              </w:rPr>
              <w:t>1) In E.1.3</w:t>
            </w:r>
            <w:r>
              <w:rPr>
                <w:noProof/>
                <w:lang w:eastAsia="en-US"/>
              </w:rPr>
              <w:t xml:space="preserve"> “</w:t>
            </w:r>
            <w:r>
              <w:rPr>
                <w:lang w:eastAsia="en-US"/>
              </w:rPr>
              <w:t>Editor’s note: How to deal with a bearer ID of 6 bits is FFS</w:t>
            </w:r>
            <w:proofErr w:type="gramStart"/>
            <w:r>
              <w:rPr>
                <w:lang w:eastAsia="en-US"/>
              </w:rPr>
              <w:t>.</w:t>
            </w:r>
            <w:r>
              <w:rPr>
                <w:noProof/>
                <w:lang w:eastAsia="en-US"/>
              </w:rPr>
              <w:t>“</w:t>
            </w:r>
            <w:proofErr w:type="gramEnd"/>
            <w:r w:rsidR="002F1DD5">
              <w:rPr>
                <w:noProof/>
                <w:lang w:eastAsia="en-US"/>
              </w:rPr>
              <w:t xml:space="preserve"> </w:t>
            </w:r>
          </w:p>
          <w:p w:rsidR="00270C5A" w:rsidRPr="00E46A2B" w:rsidRDefault="00E46A2B" w:rsidP="00E46A2B">
            <w:pPr>
              <w:pStyle w:val="EditorsNote"/>
              <w:rPr>
                <w:i/>
                <w:iCs/>
                <w:noProof/>
                <w:color w:val="000000"/>
                <w:lang w:eastAsia="en-US"/>
              </w:rPr>
            </w:pPr>
            <w:r>
              <w:rPr>
                <w:noProof/>
                <w:color w:val="000000"/>
                <w:lang w:eastAsia="en-US"/>
              </w:rPr>
              <w:t>Resolution: RAN2 replied that, “</w:t>
            </w:r>
            <w:r w:rsidRPr="00E46A2B">
              <w:rPr>
                <w:rFonts w:ascii="Arial" w:hAnsi="Arial" w:cs="Arial"/>
                <w:i/>
                <w:iCs/>
                <w:color w:val="000000"/>
                <w:lang w:eastAsia="en-US"/>
              </w:rPr>
              <w:t xml:space="preserve">The 5-bit BEARER parameter used as input to PDCP ciphering and integrity algorithms is calculated as DRB/SRB ID - 1. In LTE, the SRB ID ranges from 1 to 2 and the DRB ID ranges from 1 to 32. The working assumption in RAN2 is that the same DRB ID range will be used also for NR. The number of SRBs may increase but will in any case not exceed </w:t>
            </w:r>
            <w:proofErr w:type="gramStart"/>
            <w:r w:rsidRPr="00E46A2B">
              <w:rPr>
                <w:rFonts w:ascii="Arial" w:hAnsi="Arial" w:cs="Arial"/>
                <w:i/>
                <w:iCs/>
                <w:color w:val="000000"/>
                <w:lang w:eastAsia="en-US"/>
              </w:rPr>
              <w:t>32</w:t>
            </w:r>
            <w:r>
              <w:rPr>
                <w:rFonts w:ascii="Arial" w:hAnsi="Arial" w:cs="Arial"/>
                <w:i/>
                <w:iCs/>
                <w:color w:val="000000"/>
                <w:lang w:eastAsia="en-US"/>
              </w:rPr>
              <w:t xml:space="preserve"> </w:t>
            </w:r>
            <w:r>
              <w:rPr>
                <w:i/>
                <w:iCs/>
                <w:noProof/>
                <w:color w:val="000000"/>
                <w:lang w:eastAsia="en-US"/>
              </w:rPr>
              <w:t>.</w:t>
            </w:r>
            <w:proofErr w:type="gramEnd"/>
            <w:r>
              <w:rPr>
                <w:i/>
                <w:iCs/>
                <w:noProof/>
                <w:color w:val="000000"/>
                <w:lang w:eastAsia="en-US"/>
              </w:rPr>
              <w:t xml:space="preserve"> </w:t>
            </w:r>
            <w:r w:rsidR="002F1DD5">
              <w:rPr>
                <w:noProof/>
                <w:color w:val="000000"/>
                <w:lang w:eastAsia="en-US"/>
              </w:rPr>
              <w:t xml:space="preserve">So the actual bearer ID used doesn’t expand, hence this EN can be deleted. </w:t>
            </w:r>
          </w:p>
          <w:p w:rsidR="003651E7" w:rsidRDefault="00F34932" w:rsidP="003651E7">
            <w:pPr>
              <w:pStyle w:val="EditorsNote"/>
              <w:rPr>
                <w:lang w:eastAsia="en-US"/>
              </w:rPr>
            </w:pPr>
            <w:r>
              <w:rPr>
                <w:color w:val="000000"/>
                <w:lang w:eastAsia="en-US"/>
              </w:rPr>
              <w:t>2</w:t>
            </w:r>
            <w:r w:rsidR="003651E7" w:rsidRPr="003651E7">
              <w:rPr>
                <w:color w:val="000000"/>
                <w:lang w:eastAsia="en-US"/>
              </w:rPr>
              <w:t>) In E.2.10.1 General</w:t>
            </w:r>
            <w:r w:rsidR="003651E7">
              <w:rPr>
                <w:lang w:eastAsia="en-US"/>
              </w:rPr>
              <w:t xml:space="preserve"> “</w:t>
            </w:r>
            <w:r w:rsidR="003651E7" w:rsidRPr="00A01A1A">
              <w:rPr>
                <w:rFonts w:eastAsia="SimSun"/>
                <w:lang w:eastAsia="en-US"/>
              </w:rPr>
              <w:t>Editor’s note: For NR PDCP, it is possible that the bearer ID will be 6-bits as opposed to the 5-bit bearer ID that is used in LTE. This means that while the NR security algorithms may be able to use the same core function as the LTE security algorithms, the input values will need to be different to account for a 6-bit bearer ID is used as an input. Discussion with ETSI SAGE (for the definition of the input) and RAN2 (to confir</w:t>
            </w:r>
            <w:r w:rsidR="003651E7">
              <w:rPr>
                <w:rFonts w:eastAsia="SimSun"/>
                <w:lang w:eastAsia="en-US"/>
              </w:rPr>
              <w:t>m the parameters) have started.</w:t>
            </w:r>
            <w:r w:rsidR="003651E7">
              <w:rPr>
                <w:lang w:eastAsia="en-US"/>
              </w:rPr>
              <w:t xml:space="preserve"> “</w:t>
            </w:r>
          </w:p>
          <w:p w:rsidR="005D3793" w:rsidRPr="003651E7" w:rsidRDefault="005D3793" w:rsidP="003651E7">
            <w:pPr>
              <w:pStyle w:val="EditorsNote"/>
              <w:rPr>
                <w:rFonts w:eastAsia="SimSun"/>
                <w:lang w:eastAsia="en-US"/>
              </w:rPr>
            </w:pPr>
            <w:r w:rsidRPr="005D3793">
              <w:rPr>
                <w:color w:val="000000"/>
                <w:lang w:eastAsia="en-US"/>
              </w:rPr>
              <w:t xml:space="preserve">Resolution: </w:t>
            </w:r>
            <w:r w:rsidRPr="005D3793">
              <w:rPr>
                <w:noProof/>
                <w:color w:val="000000"/>
                <w:lang w:eastAsia="en-US"/>
              </w:rPr>
              <w:t>actual bearer ID used doesn’t expand, hence this EN can be deleted</w:t>
            </w:r>
            <w:r>
              <w:rPr>
                <w:noProof/>
                <w:color w:val="000000"/>
                <w:lang w:eastAsia="en-US"/>
              </w:rPr>
              <w:t>.</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3651E7">
            <w:pPr>
              <w:pStyle w:val="CRCoverPage"/>
              <w:spacing w:after="0"/>
              <w:ind w:left="100"/>
              <w:rPr>
                <w:noProof/>
              </w:rPr>
            </w:pPr>
            <w:r>
              <w:rPr>
                <w:noProof/>
              </w:rPr>
              <w:t>Confusing specifications</w:t>
            </w:r>
          </w:p>
        </w:tc>
      </w:tr>
      <w:tr w:rsidR="001E41F3">
        <w:tblPrEx>
          <w:tblCellMar>
            <w:top w:w="0" w:type="dxa"/>
            <w:bottom w:w="0" w:type="dxa"/>
          </w:tblCellMar>
        </w:tblPrEx>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651E7">
            <w:pPr>
              <w:pStyle w:val="CRCoverPage"/>
              <w:spacing w:after="0"/>
              <w:ind w:left="100"/>
              <w:rPr>
                <w:noProof/>
              </w:rPr>
            </w:pPr>
            <w:r>
              <w:rPr>
                <w:noProof/>
              </w:rPr>
              <w:t>E1.3, E.2.10.1</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0275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0275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0275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402755" w:rsidRDefault="00402755">
      <w:pPr>
        <w:rPr>
          <w:noProof/>
        </w:rPr>
      </w:pPr>
    </w:p>
    <w:p w:rsidR="00402755" w:rsidRPr="00370E89" w:rsidRDefault="00402755" w:rsidP="00402755">
      <w:pPr>
        <w:jc w:val="center"/>
        <w:rPr>
          <w:b/>
          <w:sz w:val="40"/>
          <w:szCs w:val="40"/>
        </w:rPr>
      </w:pPr>
      <w:r w:rsidRPr="00370E89">
        <w:rPr>
          <w:b/>
          <w:sz w:val="40"/>
          <w:szCs w:val="40"/>
        </w:rPr>
        <w:t>***** First Change *****</w:t>
      </w:r>
    </w:p>
    <w:p w:rsidR="00765BA2" w:rsidRPr="00980F8D" w:rsidRDefault="00765BA2" w:rsidP="00765BA2">
      <w:pPr>
        <w:pStyle w:val="Heading2"/>
        <w:rPr>
          <w:noProof/>
        </w:rPr>
      </w:pPr>
      <w:bookmarkStart w:id="2" w:name="_Toc492975716"/>
      <w:r>
        <w:rPr>
          <w:noProof/>
        </w:rPr>
        <w:t>E.1.3</w:t>
      </w:r>
      <w:r w:rsidRPr="00980F8D">
        <w:rPr>
          <w:noProof/>
        </w:rPr>
        <w:tab/>
      </w:r>
      <w:r w:rsidRPr="00B059F7">
        <w:rPr>
          <w:noProof/>
        </w:rPr>
        <w:t>Dual Connecivity</w:t>
      </w:r>
      <w:r w:rsidRPr="00980F8D">
        <w:rPr>
          <w:noProof/>
        </w:rPr>
        <w:t xml:space="preserve"> architecture </w:t>
      </w:r>
      <w:r>
        <w:rPr>
          <w:noProof/>
        </w:rPr>
        <w:t>with</w:t>
      </w:r>
      <w:r w:rsidRPr="00980F8D">
        <w:rPr>
          <w:noProof/>
        </w:rPr>
        <w:t xml:space="preserve"> an S</w:t>
      </w:r>
      <w:r>
        <w:rPr>
          <w:noProof/>
        </w:rPr>
        <w:t>g</w:t>
      </w:r>
      <w:r w:rsidRPr="00980F8D">
        <w:rPr>
          <w:noProof/>
        </w:rPr>
        <w:t>NB</w:t>
      </w:r>
      <w:bookmarkEnd w:id="2"/>
    </w:p>
    <w:p w:rsidR="00765BA2" w:rsidRDefault="00765BA2" w:rsidP="00765BA2">
      <w:r w:rsidRPr="00B059F7">
        <w:t xml:space="preserve">For dual connectivity architecture, which hosts PDCP in </w:t>
      </w:r>
      <w:proofErr w:type="spellStart"/>
      <w:r w:rsidRPr="00B059F7">
        <w:t>MeNB</w:t>
      </w:r>
      <w:proofErr w:type="spellEnd"/>
      <w:r w:rsidRPr="00B059F7">
        <w:t xml:space="preserve"> the security functions described for the single connectivity mode in this specification are sufficient except that the New Radio algorithms referenced in clause A.</w:t>
      </w:r>
      <w:r>
        <w:t>19</w:t>
      </w:r>
      <w:r w:rsidRPr="00B059F7">
        <w:t xml:space="preserve"> may be used between UE and </w:t>
      </w:r>
      <w:proofErr w:type="spellStart"/>
      <w:r w:rsidRPr="00B059F7">
        <w:t>SgNB</w:t>
      </w:r>
      <w:proofErr w:type="spellEnd"/>
      <w:r w:rsidRPr="00B059F7">
        <w:t>.</w:t>
      </w:r>
    </w:p>
    <w:p w:rsidR="00765BA2" w:rsidRDefault="00765BA2" w:rsidP="00765BA2">
      <w:r>
        <w:t xml:space="preserve">Annex E.3 describes the security functions necessary to support a UE that is simultaneously connected to </w:t>
      </w:r>
      <w:proofErr w:type="spellStart"/>
      <w:r>
        <w:t>eNB</w:t>
      </w:r>
      <w:proofErr w:type="spellEnd"/>
      <w:r>
        <w:t xml:space="preserve"> as master and </w:t>
      </w:r>
      <w:proofErr w:type="spellStart"/>
      <w:r>
        <w:t>gNB</w:t>
      </w:r>
      <w:proofErr w:type="spellEnd"/>
      <w:r>
        <w:t xml:space="preserve"> as secondary for EN-DC dual connectivity. The description in Annex E.3 is focused on the difference from dual connectivity in E-UTRAN described in Annex E.2.  The major differences are </w:t>
      </w:r>
    </w:p>
    <w:p w:rsidR="00765BA2" w:rsidRDefault="00765BA2" w:rsidP="00765BA2">
      <w:pPr>
        <w:pStyle w:val="B1"/>
      </w:pPr>
      <w:r>
        <w:t>a)</w:t>
      </w:r>
      <w:r>
        <w:tab/>
      </w:r>
      <w:proofErr w:type="gramStart"/>
      <w:r>
        <w:t>with</w:t>
      </w:r>
      <w:proofErr w:type="gramEnd"/>
      <w:r>
        <w:t xml:space="preserve"> dual connectivity between a </w:t>
      </w:r>
      <w:proofErr w:type="spellStart"/>
      <w:r>
        <w:t>MeNB</w:t>
      </w:r>
      <w:proofErr w:type="spellEnd"/>
      <w:r>
        <w:t xml:space="preserve"> and an </w:t>
      </w:r>
      <w:proofErr w:type="spellStart"/>
      <w:r>
        <w:t>SgNB</w:t>
      </w:r>
      <w:proofErr w:type="spellEnd"/>
      <w:r>
        <w:t xml:space="preserve"> compared to between a </w:t>
      </w:r>
      <w:proofErr w:type="spellStart"/>
      <w:r>
        <w:t>MeNB</w:t>
      </w:r>
      <w:proofErr w:type="spellEnd"/>
      <w:r>
        <w:t xml:space="preserve"> and a </w:t>
      </w:r>
      <w:proofErr w:type="spellStart"/>
      <w:r>
        <w:t>SeNB</w:t>
      </w:r>
      <w:proofErr w:type="spellEnd"/>
      <w:r>
        <w:t xml:space="preserve"> is that in the former case a RRC signalling connection is allowed between the UE and </w:t>
      </w:r>
      <w:proofErr w:type="spellStart"/>
      <w:r>
        <w:t>SgNB</w:t>
      </w:r>
      <w:proofErr w:type="spellEnd"/>
      <w:r>
        <w:t xml:space="preserve">. Such an RRC signalling connection shall be integrity protected in addition to the ciphered with the chosen ciphering algorithm.  </w:t>
      </w:r>
    </w:p>
    <w:p w:rsidR="00765BA2" w:rsidRDefault="00765BA2" w:rsidP="00765BA2">
      <w:pPr>
        <w:pStyle w:val="B1"/>
      </w:pPr>
      <w:r>
        <w:t>b)</w:t>
      </w:r>
      <w:r>
        <w:tab/>
        <w:t xml:space="preserve">EPS bearers from the core network to the </w:t>
      </w:r>
      <w:proofErr w:type="spellStart"/>
      <w:r>
        <w:t>SgNB</w:t>
      </w:r>
      <w:proofErr w:type="spellEnd"/>
      <w:r>
        <w:t xml:space="preserve"> may be Split across the radio resources of </w:t>
      </w:r>
      <w:proofErr w:type="gramStart"/>
      <w:r>
        <w:t xml:space="preserve">both </w:t>
      </w:r>
      <w:proofErr w:type="spellStart"/>
      <w:r>
        <w:t>MeNB</w:t>
      </w:r>
      <w:proofErr w:type="spellEnd"/>
      <w:proofErr w:type="gramEnd"/>
      <w:r>
        <w:t xml:space="preserve"> and </w:t>
      </w:r>
      <w:proofErr w:type="spellStart"/>
      <w:r>
        <w:t>SgNB</w:t>
      </w:r>
      <w:proofErr w:type="spellEnd"/>
      <w:r>
        <w:t xml:space="preserve"> (as well as being Non-Split and only using radio resources of the </w:t>
      </w:r>
      <w:proofErr w:type="spellStart"/>
      <w:r>
        <w:t>SgNB</w:t>
      </w:r>
      <w:proofErr w:type="spellEnd"/>
      <w:r>
        <w:t>).</w:t>
      </w:r>
    </w:p>
    <w:p w:rsidR="00765BA2" w:rsidDel="00765BA2" w:rsidRDefault="00765BA2" w:rsidP="00765BA2">
      <w:pPr>
        <w:pStyle w:val="EditorsNote"/>
        <w:rPr>
          <w:del w:id="3" w:author="SN" w:date="2017-09-22T16:07:00Z"/>
        </w:rPr>
      </w:pPr>
      <w:del w:id="4" w:author="SN" w:date="2017-09-22T16:07:00Z">
        <w:r w:rsidDel="00765BA2">
          <w:delText>Editor’s note: How to deal with a bearer ID of 6 bits is FFS.</w:delText>
        </w:r>
      </w:del>
    </w:p>
    <w:p w:rsidR="00765BA2" w:rsidRDefault="005D1FCB" w:rsidP="00765BA2">
      <w:pPr>
        <w:pStyle w:val="TH"/>
      </w:pPr>
      <w:r>
        <w:rPr>
          <w:noProof/>
          <w:lang w:val="en-US" w:eastAsia="en-US" w:bidi="ml-IN"/>
        </w:rPr>
        <w:drawing>
          <wp:inline distT="0" distB="0" distL="0" distR="0">
            <wp:extent cx="4305300" cy="32099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4305300" cy="3209925"/>
                    </a:xfrm>
                    <a:prstGeom prst="rect">
                      <a:avLst/>
                    </a:prstGeom>
                    <a:noFill/>
                    <a:ln w="9525">
                      <a:noFill/>
                      <a:miter lim="800000"/>
                      <a:headEnd/>
                      <a:tailEnd/>
                    </a:ln>
                  </pic:spPr>
                </pic:pic>
              </a:graphicData>
            </a:graphic>
          </wp:inline>
        </w:drawing>
      </w:r>
    </w:p>
    <w:p w:rsidR="00765BA2" w:rsidRDefault="00765BA2" w:rsidP="00765BA2">
      <w:pPr>
        <w:pStyle w:val="TF"/>
      </w:pPr>
      <w:r>
        <w:t>Figure E.1.3-1 Offload architecture for EN-DC</w:t>
      </w:r>
    </w:p>
    <w:p w:rsidR="00765BA2" w:rsidRPr="0027098A" w:rsidRDefault="00765BA2" w:rsidP="00765BA2">
      <w:r w:rsidRPr="0027098A">
        <w:t xml:space="preserve">When the </w:t>
      </w:r>
      <w:proofErr w:type="spellStart"/>
      <w:r w:rsidRPr="0027098A">
        <w:t>MeNB</w:t>
      </w:r>
      <w:proofErr w:type="spellEnd"/>
      <w:r w:rsidRPr="0027098A">
        <w:t xml:space="preserve"> es</w:t>
      </w:r>
      <w:r>
        <w:t xml:space="preserve">tablishes security between </w:t>
      </w:r>
      <w:proofErr w:type="gramStart"/>
      <w:r>
        <w:t>an</w:t>
      </w:r>
      <w:proofErr w:type="gramEnd"/>
      <w:r>
        <w:t xml:space="preserve"> </w:t>
      </w:r>
      <w:proofErr w:type="spellStart"/>
      <w:r>
        <w:t>Sg</w:t>
      </w:r>
      <w:r w:rsidRPr="0027098A">
        <w:t>NB</w:t>
      </w:r>
      <w:proofErr w:type="spellEnd"/>
      <w:r w:rsidRPr="0027098A">
        <w:t xml:space="preserve"> and the UE for the first time for a given AS security context shared between the </w:t>
      </w:r>
      <w:proofErr w:type="spellStart"/>
      <w:r w:rsidRPr="0027098A">
        <w:t>MeNB</w:t>
      </w:r>
      <w:proofErr w:type="spellEnd"/>
      <w:r w:rsidRPr="0027098A">
        <w:t xml:space="preserve"> and the UE, the </w:t>
      </w:r>
      <w:proofErr w:type="spellStart"/>
      <w:r w:rsidRPr="0027098A">
        <w:t>MeNB</w:t>
      </w:r>
      <w:proofErr w:type="spellEnd"/>
      <w:r w:rsidRPr="0027098A">
        <w:t xml:space="preserve"> generates the S-</w:t>
      </w:r>
      <w:proofErr w:type="spellStart"/>
      <w:r w:rsidRPr="0027098A">
        <w:t>K</w:t>
      </w:r>
      <w:r>
        <w:rPr>
          <w:vertAlign w:val="subscript"/>
        </w:rPr>
        <w:t>g</w:t>
      </w:r>
      <w:r w:rsidRPr="0027098A">
        <w:rPr>
          <w:vertAlign w:val="subscript"/>
        </w:rPr>
        <w:t>NB</w:t>
      </w:r>
      <w:proofErr w:type="spellEnd"/>
      <w:r w:rsidRPr="0027098A">
        <w:t xml:space="preserve"> </w:t>
      </w:r>
      <w:r>
        <w:t>(exactly as it would generate an S-</w:t>
      </w:r>
      <w:proofErr w:type="spellStart"/>
      <w:r>
        <w:t>K</w:t>
      </w:r>
      <w:r w:rsidRPr="00C952A4">
        <w:rPr>
          <w:vertAlign w:val="subscript"/>
        </w:rPr>
        <w:t>eNB</w:t>
      </w:r>
      <w:proofErr w:type="spellEnd"/>
      <w:r>
        <w:t xml:space="preserve">) for the </w:t>
      </w:r>
      <w:proofErr w:type="spellStart"/>
      <w:r>
        <w:t>Sg</w:t>
      </w:r>
      <w:r w:rsidRPr="0027098A">
        <w:t>NB</w:t>
      </w:r>
      <w:proofErr w:type="spellEnd"/>
      <w:r w:rsidRPr="0027098A">
        <w:t xml:space="preserve"> and </w:t>
      </w:r>
      <w:r>
        <w:t xml:space="preserve">sends it to the </w:t>
      </w:r>
      <w:proofErr w:type="spellStart"/>
      <w:r>
        <w:t>SeNB</w:t>
      </w:r>
      <w:proofErr w:type="spellEnd"/>
      <w:r>
        <w:t xml:space="preserve"> over the Xx-C. </w:t>
      </w:r>
      <w:r w:rsidRPr="0027098A">
        <w:t xml:space="preserve">The SCG Counter is </w:t>
      </w:r>
      <w:r>
        <w:t xml:space="preserve">also </w:t>
      </w:r>
      <w:r w:rsidRPr="0027098A">
        <w:t>used as freshness input into S-</w:t>
      </w:r>
      <w:proofErr w:type="spellStart"/>
      <w:r w:rsidRPr="0027098A">
        <w:t>K</w:t>
      </w:r>
      <w:r>
        <w:rPr>
          <w:vertAlign w:val="subscript"/>
        </w:rPr>
        <w:t>g</w:t>
      </w:r>
      <w:r w:rsidRPr="0027098A">
        <w:rPr>
          <w:vertAlign w:val="subscript"/>
        </w:rPr>
        <w:t>NB</w:t>
      </w:r>
      <w:proofErr w:type="spellEnd"/>
      <w:r w:rsidRPr="0027098A">
        <w:t xml:space="preserve"> derivations as described in the clause</w:t>
      </w:r>
      <w:r w:rsidRPr="0027098A">
        <w:rPr>
          <w:rFonts w:hint="eastAsia"/>
          <w:lang w:eastAsia="zh-CN"/>
        </w:rPr>
        <w:t xml:space="preserve"> E</w:t>
      </w:r>
      <w:r w:rsidRPr="0027098A">
        <w:t>.2.4, and guarantees, together with the other provisions in the present clause</w:t>
      </w:r>
      <w:r w:rsidRPr="0027098A">
        <w:rPr>
          <w:rFonts w:hint="eastAsia"/>
          <w:lang w:eastAsia="zh-CN"/>
        </w:rPr>
        <w:t xml:space="preserve"> E</w:t>
      </w:r>
      <w:r w:rsidRPr="0027098A">
        <w:t xml:space="preserve">, that the </w:t>
      </w:r>
      <w:r w:rsidRPr="00C952A4">
        <w:t>of integrity and cip</w:t>
      </w:r>
      <w:r>
        <w:t>h</w:t>
      </w:r>
      <w:r w:rsidRPr="00C952A4">
        <w:t>e</w:t>
      </w:r>
      <w:r>
        <w:t>r</w:t>
      </w:r>
      <w:r w:rsidRPr="00C952A4">
        <w:t>i</w:t>
      </w:r>
      <w:r>
        <w:t>n</w:t>
      </w:r>
      <w:r w:rsidRPr="00C952A4">
        <w:t xml:space="preserve">g keys used at the </w:t>
      </w:r>
      <w:proofErr w:type="spellStart"/>
      <w:r w:rsidRPr="00C952A4">
        <w:t>SgNB</w:t>
      </w:r>
      <w:proofErr w:type="spellEnd"/>
      <w:r w:rsidRPr="0027098A">
        <w:t xml:space="preserve"> derived from the same S-</w:t>
      </w:r>
      <w:proofErr w:type="spellStart"/>
      <w:r w:rsidRPr="0027098A">
        <w:t>K</w:t>
      </w:r>
      <w:r>
        <w:rPr>
          <w:vertAlign w:val="subscript"/>
        </w:rPr>
        <w:t>g</w:t>
      </w:r>
      <w:r w:rsidRPr="0027098A">
        <w:rPr>
          <w:vertAlign w:val="subscript"/>
        </w:rPr>
        <w:t>NB</w:t>
      </w:r>
      <w:proofErr w:type="spellEnd"/>
      <w:r>
        <w:t xml:space="preserve"> are</w:t>
      </w:r>
      <w:r w:rsidRPr="0027098A">
        <w:t xml:space="preserve"> not re-used with the same input </w:t>
      </w:r>
      <w:r>
        <w:t xml:space="preserve">parameters to avoid </w:t>
      </w:r>
      <w:r w:rsidRPr="0027098A">
        <w:t>in key-stream re-use</w:t>
      </w:r>
      <w:r>
        <w:t xml:space="preserve"> and provide replay </w:t>
      </w:r>
      <w:proofErr w:type="spellStart"/>
      <w:r>
        <w:t>proetction</w:t>
      </w:r>
      <w:proofErr w:type="spellEnd"/>
      <w:r w:rsidRPr="0027098A">
        <w:t xml:space="preserve">. The </w:t>
      </w:r>
      <w:proofErr w:type="spellStart"/>
      <w:r w:rsidRPr="0027098A">
        <w:t>MeNB</w:t>
      </w:r>
      <w:proofErr w:type="spellEnd"/>
      <w:r w:rsidRPr="0027098A">
        <w:t xml:space="preserve"> sends the value of the SCG Counter to the UE over the </w:t>
      </w:r>
      <w:r>
        <w:t xml:space="preserve">LTE </w:t>
      </w:r>
      <w:r w:rsidRPr="0027098A">
        <w:t>RRC signalling path when it is required to generate a new S-</w:t>
      </w:r>
      <w:proofErr w:type="spellStart"/>
      <w:r w:rsidRPr="0027098A">
        <w:t>K</w:t>
      </w:r>
      <w:r>
        <w:rPr>
          <w:vertAlign w:val="subscript"/>
        </w:rPr>
        <w:t>g</w:t>
      </w:r>
      <w:r w:rsidRPr="0027098A">
        <w:rPr>
          <w:vertAlign w:val="subscript"/>
        </w:rPr>
        <w:t>NB</w:t>
      </w:r>
      <w:proofErr w:type="spellEnd"/>
      <w:r w:rsidRPr="0027098A">
        <w:t xml:space="preserve">. </w:t>
      </w:r>
    </w:p>
    <w:p w:rsidR="00765BA2" w:rsidRDefault="00765BA2" w:rsidP="00765BA2">
      <w:r w:rsidRPr="0027098A">
        <w:t>The communic</w:t>
      </w:r>
      <w:r>
        <w:t xml:space="preserve">ation established between the </w:t>
      </w:r>
      <w:proofErr w:type="spellStart"/>
      <w:r>
        <w:t>Sg</w:t>
      </w:r>
      <w:r w:rsidRPr="0027098A">
        <w:t>NB</w:t>
      </w:r>
      <w:proofErr w:type="spellEnd"/>
      <w:r w:rsidRPr="0027098A">
        <w:t xml:space="preserve"> and the UE is protected at the PDCP layer using th</w:t>
      </w:r>
      <w:r>
        <w:t xml:space="preserve">e </w:t>
      </w:r>
      <w:proofErr w:type="spellStart"/>
      <w:r>
        <w:t>SgNB</w:t>
      </w:r>
      <w:proofErr w:type="spellEnd"/>
      <w:r>
        <w:t xml:space="preserve"> </w:t>
      </w:r>
      <w:r w:rsidRPr="0027098A">
        <w:t xml:space="preserve">Secondary </w:t>
      </w:r>
      <w:r>
        <w:t xml:space="preserve">Cell security context, or </w:t>
      </w:r>
      <w:proofErr w:type="spellStart"/>
      <w:r>
        <w:t>SgNB</w:t>
      </w:r>
      <w:proofErr w:type="spellEnd"/>
      <w:r w:rsidRPr="0027098A">
        <w:t xml:space="preserve"> SC se</w:t>
      </w:r>
      <w:r>
        <w:t xml:space="preserve">curity context for short. The </w:t>
      </w:r>
      <w:proofErr w:type="spellStart"/>
      <w:r>
        <w:t>SgNB</w:t>
      </w:r>
      <w:proofErr w:type="spellEnd"/>
      <w:r w:rsidRPr="0027098A">
        <w:t xml:space="preserve"> SC security context includes </w:t>
      </w:r>
      <w:r>
        <w:t>S-</w:t>
      </w:r>
      <w:proofErr w:type="spellStart"/>
      <w:r>
        <w:lastRenderedPageBreak/>
        <w:t>K</w:t>
      </w:r>
      <w:r>
        <w:rPr>
          <w:vertAlign w:val="subscript"/>
        </w:rPr>
        <w:t>g</w:t>
      </w:r>
      <w:r w:rsidRPr="009E1547">
        <w:rPr>
          <w:vertAlign w:val="subscript"/>
        </w:rPr>
        <w:t>NB</w:t>
      </w:r>
      <w:proofErr w:type="spellEnd"/>
      <w:r>
        <w:t xml:space="preserve">, the key used as input to the UP confidentiality algorithm, </w:t>
      </w:r>
      <w:proofErr w:type="spellStart"/>
      <w:r>
        <w:t>K</w:t>
      </w:r>
      <w:r w:rsidRPr="00F32D3B">
        <w:rPr>
          <w:vertAlign w:val="subscript"/>
        </w:rPr>
        <w:t>SgNB</w:t>
      </w:r>
      <w:proofErr w:type="spellEnd"/>
      <w:r w:rsidRPr="00AF761D">
        <w:rPr>
          <w:vertAlign w:val="subscript"/>
        </w:rPr>
        <w:t>-UP-enc</w:t>
      </w:r>
      <w:r>
        <w:t xml:space="preserve">, the key used as input to the UP integrity algorithm, </w:t>
      </w:r>
      <w:proofErr w:type="spellStart"/>
      <w:r>
        <w:t>K</w:t>
      </w:r>
      <w:r w:rsidRPr="00F32D3B">
        <w:rPr>
          <w:vertAlign w:val="subscript"/>
        </w:rPr>
        <w:t>SgNB</w:t>
      </w:r>
      <w:proofErr w:type="spellEnd"/>
      <w:r>
        <w:rPr>
          <w:vertAlign w:val="subscript"/>
        </w:rPr>
        <w:t>-UP-</w:t>
      </w:r>
      <w:proofErr w:type="spellStart"/>
      <w:r>
        <w:rPr>
          <w:vertAlign w:val="subscript"/>
        </w:rPr>
        <w:t>i</w:t>
      </w:r>
      <w:r w:rsidRPr="00AF761D">
        <w:rPr>
          <w:vertAlign w:val="subscript"/>
        </w:rPr>
        <w:t>n</w:t>
      </w:r>
      <w:r>
        <w:rPr>
          <w:vertAlign w:val="subscript"/>
        </w:rPr>
        <w:t>t</w:t>
      </w:r>
      <w:proofErr w:type="spellEnd"/>
      <w:r>
        <w:t xml:space="preserve">, the key used as the input to the RRC confidentiality algorithm, </w:t>
      </w:r>
      <w:proofErr w:type="spellStart"/>
      <w:r>
        <w:t>K</w:t>
      </w:r>
      <w:r w:rsidRPr="00CE2F04">
        <w:rPr>
          <w:vertAlign w:val="subscript"/>
        </w:rPr>
        <w:t>S</w:t>
      </w:r>
      <w:r w:rsidRPr="00F32D3B">
        <w:rPr>
          <w:vertAlign w:val="subscript"/>
        </w:rPr>
        <w:t>gNB</w:t>
      </w:r>
      <w:proofErr w:type="spellEnd"/>
      <w:r w:rsidRPr="00AF761D">
        <w:rPr>
          <w:vertAlign w:val="subscript"/>
        </w:rPr>
        <w:t>-RRC-</w:t>
      </w:r>
      <w:r>
        <w:rPr>
          <w:vertAlign w:val="subscript"/>
        </w:rPr>
        <w:t>enc</w:t>
      </w:r>
      <w:r>
        <w:t xml:space="preserve">, the key used as the input for the RRC integrity algorithm, </w:t>
      </w:r>
      <w:proofErr w:type="spellStart"/>
      <w:r>
        <w:t>K</w:t>
      </w:r>
      <w:r w:rsidRPr="00AF761D">
        <w:rPr>
          <w:vertAlign w:val="subscript"/>
        </w:rPr>
        <w:t>SgNB</w:t>
      </w:r>
      <w:proofErr w:type="spellEnd"/>
      <w:r w:rsidRPr="00AF761D">
        <w:rPr>
          <w:vertAlign w:val="subscript"/>
        </w:rPr>
        <w:t>-RRC-</w:t>
      </w:r>
      <w:proofErr w:type="spellStart"/>
      <w:r>
        <w:rPr>
          <w:vertAlign w:val="subscript"/>
        </w:rPr>
        <w:t>int</w:t>
      </w:r>
      <w:proofErr w:type="spellEnd"/>
      <w:r>
        <w:t xml:space="preserve">, </w:t>
      </w:r>
      <w:r w:rsidRPr="009E1547">
        <w:t>the identif</w:t>
      </w:r>
      <w:r>
        <w:t xml:space="preserve">iers of the selected </w:t>
      </w:r>
      <w:r w:rsidRPr="009E1547">
        <w:t>cryptographic algorithm</w:t>
      </w:r>
      <w:r>
        <w:t>s</w:t>
      </w:r>
      <w:r w:rsidRPr="009E1547">
        <w:t xml:space="preserve"> and counters used for replay protection</w:t>
      </w:r>
      <w:r>
        <w:t xml:space="preserve">. </w:t>
      </w:r>
      <w:r w:rsidRPr="001855BC">
        <w:t xml:space="preserve">Although the </w:t>
      </w:r>
      <w:proofErr w:type="spellStart"/>
      <w:r w:rsidRPr="001855BC">
        <w:t>SgNB</w:t>
      </w:r>
      <w:proofErr w:type="spellEnd"/>
      <w:r w:rsidRPr="001855BC">
        <w:t xml:space="preserve"> may support the UP integrity protection algorithms, and has the UP integrity key, and the capability of activating the UP integrity protection using the RRC protocol, the UP integrity p</w:t>
      </w:r>
      <w:r>
        <w:t xml:space="preserve">rotection </w:t>
      </w:r>
      <w:r w:rsidRPr="001855BC">
        <w:t>is not activated</w:t>
      </w:r>
      <w:r>
        <w:t xml:space="preserve">. The UE and the </w:t>
      </w:r>
      <w:proofErr w:type="spellStart"/>
      <w:r>
        <w:t>Sg</w:t>
      </w:r>
      <w:r w:rsidRPr="0027098A">
        <w:t>NB</w:t>
      </w:r>
      <w:proofErr w:type="spellEnd"/>
      <w:r w:rsidRPr="0027098A">
        <w:t xml:space="preserve"> derives the </w:t>
      </w:r>
      <w:r>
        <w:t xml:space="preserve">integrity and ciphering keys </w:t>
      </w:r>
      <w:r w:rsidRPr="0027098A">
        <w:t>from the S-</w:t>
      </w:r>
      <w:proofErr w:type="spellStart"/>
      <w:r w:rsidRPr="0027098A">
        <w:t>K</w:t>
      </w:r>
      <w:r>
        <w:rPr>
          <w:vertAlign w:val="subscript"/>
        </w:rPr>
        <w:t>g</w:t>
      </w:r>
      <w:r w:rsidRPr="0027098A">
        <w:rPr>
          <w:vertAlign w:val="subscript"/>
        </w:rPr>
        <w:t>NB</w:t>
      </w:r>
      <w:proofErr w:type="spellEnd"/>
      <w:r>
        <w:t xml:space="preserve"> as described in clause A.19</w:t>
      </w:r>
      <w:r w:rsidRPr="0027098A">
        <w:t>, cf. also E</w:t>
      </w:r>
      <w:r>
        <w:t>.3</w:t>
      </w:r>
      <w:r w:rsidRPr="0027098A">
        <w:t>.4.2.</w:t>
      </w:r>
    </w:p>
    <w:p w:rsidR="0027098A" w:rsidRDefault="0027098A" w:rsidP="008E37AC">
      <w:pPr>
        <w:keepLines/>
        <w:overflowPunct w:val="0"/>
        <w:autoSpaceDE w:val="0"/>
        <w:autoSpaceDN w:val="0"/>
        <w:adjustRightInd w:val="0"/>
        <w:ind w:left="1702" w:hanging="1418"/>
        <w:textAlignment w:val="baseline"/>
        <w:rPr>
          <w:lang w:val="en-US" w:eastAsia="zh-CN"/>
        </w:rPr>
      </w:pPr>
    </w:p>
    <w:p w:rsidR="000865C7" w:rsidRPr="00370E89" w:rsidRDefault="000865C7" w:rsidP="000865C7">
      <w:pPr>
        <w:jc w:val="center"/>
        <w:rPr>
          <w:b/>
          <w:sz w:val="40"/>
          <w:szCs w:val="40"/>
        </w:rPr>
      </w:pPr>
      <w:r w:rsidRPr="00370E89">
        <w:rPr>
          <w:b/>
          <w:sz w:val="40"/>
          <w:szCs w:val="40"/>
        </w:rPr>
        <w:t xml:space="preserve">***** </w:t>
      </w:r>
      <w:r w:rsidR="00F34932">
        <w:rPr>
          <w:b/>
          <w:sz w:val="40"/>
          <w:szCs w:val="40"/>
        </w:rPr>
        <w:t xml:space="preserve">End of first </w:t>
      </w:r>
      <w:r>
        <w:rPr>
          <w:b/>
          <w:sz w:val="40"/>
          <w:szCs w:val="40"/>
        </w:rPr>
        <w:t>Change</w:t>
      </w:r>
      <w:r w:rsidRPr="00370E89">
        <w:rPr>
          <w:b/>
          <w:sz w:val="40"/>
          <w:szCs w:val="40"/>
        </w:rPr>
        <w:t xml:space="preserve"> *****</w:t>
      </w:r>
    </w:p>
    <w:p w:rsidR="00F72C49" w:rsidRDefault="00F72C49" w:rsidP="008E37AC">
      <w:pPr>
        <w:keepLines/>
        <w:overflowPunct w:val="0"/>
        <w:autoSpaceDE w:val="0"/>
        <w:autoSpaceDN w:val="0"/>
        <w:adjustRightInd w:val="0"/>
        <w:ind w:left="1702" w:hanging="1418"/>
        <w:textAlignment w:val="baseline"/>
        <w:rPr>
          <w:lang w:val="en-US" w:eastAsia="zh-CN"/>
        </w:rPr>
      </w:pPr>
    </w:p>
    <w:p w:rsidR="00F72C49" w:rsidRDefault="00F72C49" w:rsidP="008E37AC">
      <w:pPr>
        <w:keepLines/>
        <w:overflowPunct w:val="0"/>
        <w:autoSpaceDE w:val="0"/>
        <w:autoSpaceDN w:val="0"/>
        <w:adjustRightInd w:val="0"/>
        <w:ind w:left="1702" w:hanging="1418"/>
        <w:textAlignment w:val="baseline"/>
        <w:rPr>
          <w:lang w:val="en-US" w:eastAsia="zh-CN"/>
        </w:rPr>
      </w:pPr>
    </w:p>
    <w:p w:rsidR="000865C7" w:rsidRDefault="000865C7" w:rsidP="000865C7">
      <w:pPr>
        <w:keepLines/>
        <w:overflowPunct w:val="0"/>
        <w:autoSpaceDE w:val="0"/>
        <w:autoSpaceDN w:val="0"/>
        <w:adjustRightInd w:val="0"/>
        <w:textAlignment w:val="baseline"/>
        <w:rPr>
          <w:lang w:val="en-US" w:eastAsia="zh-CN"/>
        </w:rPr>
      </w:pPr>
    </w:p>
    <w:p w:rsidR="0027098A" w:rsidRDefault="0027098A" w:rsidP="0027098A">
      <w:pPr>
        <w:jc w:val="center"/>
        <w:rPr>
          <w:b/>
          <w:sz w:val="40"/>
          <w:szCs w:val="40"/>
        </w:rPr>
      </w:pPr>
      <w:r w:rsidRPr="00370E89">
        <w:rPr>
          <w:b/>
          <w:sz w:val="40"/>
          <w:szCs w:val="40"/>
        </w:rPr>
        <w:t xml:space="preserve">***** </w:t>
      </w:r>
      <w:r w:rsidR="00F34932">
        <w:rPr>
          <w:b/>
          <w:sz w:val="40"/>
          <w:szCs w:val="40"/>
        </w:rPr>
        <w:t xml:space="preserve">Start of </w:t>
      </w:r>
      <w:proofErr w:type="gramStart"/>
      <w:r w:rsidR="00F34932">
        <w:rPr>
          <w:b/>
          <w:sz w:val="40"/>
          <w:szCs w:val="40"/>
        </w:rPr>
        <w:t xml:space="preserve">second </w:t>
      </w:r>
      <w:r>
        <w:rPr>
          <w:b/>
          <w:sz w:val="40"/>
          <w:szCs w:val="40"/>
        </w:rPr>
        <w:t xml:space="preserve"> Change</w:t>
      </w:r>
      <w:proofErr w:type="gramEnd"/>
      <w:r w:rsidRPr="00370E89">
        <w:rPr>
          <w:b/>
          <w:sz w:val="40"/>
          <w:szCs w:val="40"/>
        </w:rPr>
        <w:t xml:space="preserve"> *****</w:t>
      </w:r>
    </w:p>
    <w:p w:rsidR="00190E72" w:rsidRPr="00911904" w:rsidRDefault="00190E72" w:rsidP="00190E72">
      <w:pPr>
        <w:pStyle w:val="Heading2"/>
      </w:pPr>
      <w:bookmarkStart w:id="5" w:name="_Toc492975747"/>
      <w:r w:rsidRPr="00911904">
        <w:t>E.</w:t>
      </w:r>
      <w:r>
        <w:t>3</w:t>
      </w:r>
      <w:r w:rsidRPr="00911904">
        <w:t>.</w:t>
      </w:r>
      <w:r w:rsidRPr="00911904">
        <w:rPr>
          <w:lang w:eastAsia="zh-CN"/>
        </w:rPr>
        <w:t>10</w:t>
      </w:r>
      <w:r w:rsidRPr="00911904">
        <w:tab/>
      </w:r>
      <w:r w:rsidRPr="00911904">
        <w:rPr>
          <w:lang w:eastAsia="zh-CN"/>
        </w:rPr>
        <w:t xml:space="preserve">Protection of the traffic between the UE and </w:t>
      </w:r>
      <w:proofErr w:type="spellStart"/>
      <w:r w:rsidRPr="00911904">
        <w:rPr>
          <w:lang w:eastAsia="zh-CN"/>
        </w:rPr>
        <w:t>SgNB</w:t>
      </w:r>
      <w:bookmarkEnd w:id="5"/>
      <w:proofErr w:type="spellEnd"/>
    </w:p>
    <w:p w:rsidR="00190E72" w:rsidRPr="00911904" w:rsidRDefault="00190E72" w:rsidP="00190E72">
      <w:pPr>
        <w:pStyle w:val="Heading3"/>
      </w:pPr>
      <w:bookmarkStart w:id="6" w:name="_Toc492975748"/>
      <w:r w:rsidRPr="00911904">
        <w:t>E.</w:t>
      </w:r>
      <w:r>
        <w:t>3</w:t>
      </w:r>
      <w:r w:rsidRPr="00911904">
        <w:t>.10.1</w:t>
      </w:r>
      <w:r w:rsidRPr="00911904">
        <w:tab/>
        <w:t>General</w:t>
      </w:r>
      <w:bookmarkEnd w:id="6"/>
    </w:p>
    <w:p w:rsidR="00190E72" w:rsidRPr="00911904" w:rsidRDefault="00190E72" w:rsidP="00190E72">
      <w:pPr>
        <w:pStyle w:val="EditorsNote"/>
      </w:pPr>
      <w:r>
        <w:t xml:space="preserve">Editor's note: Once the 5G security specification is ready, the below text may be replaced with something like </w:t>
      </w:r>
      <w:r w:rsidRPr="008E37AC">
        <w:rPr>
          <w:lang w:val="en-US" w:eastAsia="zh-CN"/>
        </w:rPr>
        <w:t>"</w:t>
      </w:r>
      <w:r w:rsidRPr="0027098A">
        <w:t xml:space="preserve">The ciphering and integrity </w:t>
      </w:r>
      <w:r>
        <w:t xml:space="preserve">algorithm </w:t>
      </w:r>
      <w:r w:rsidRPr="0027098A">
        <w:t xml:space="preserve">for use </w:t>
      </w:r>
      <w:r>
        <w:t xml:space="preserve">between a UE and </w:t>
      </w:r>
      <w:proofErr w:type="gramStart"/>
      <w:r>
        <w:t>an</w:t>
      </w:r>
      <w:proofErr w:type="gramEnd"/>
      <w:r>
        <w:t xml:space="preserve"> </w:t>
      </w:r>
      <w:proofErr w:type="spellStart"/>
      <w:r w:rsidRPr="0027098A">
        <w:t>SgNB</w:t>
      </w:r>
      <w:proofErr w:type="spellEnd"/>
      <w:r w:rsidRPr="0027098A">
        <w:t xml:space="preserve"> are described in TS 33.</w:t>
      </w:r>
      <w:r>
        <w:t>501</w:t>
      </w:r>
      <w:r w:rsidRPr="008E37AC">
        <w:rPr>
          <w:lang w:val="en-US" w:eastAsia="zh-CN"/>
        </w:rPr>
        <w:t>"</w:t>
      </w:r>
      <w:r>
        <w:rPr>
          <w:lang w:val="en-US" w:eastAsia="zh-CN"/>
        </w:rPr>
        <w:t xml:space="preserve"> and the below technical description may be moved to TS 33.501. </w:t>
      </w:r>
    </w:p>
    <w:p w:rsidR="00190E72" w:rsidRPr="00911904" w:rsidRDefault="00190E72" w:rsidP="00190E72">
      <w:pPr>
        <w:rPr>
          <w:noProof/>
        </w:rPr>
      </w:pPr>
      <w:r>
        <w:rPr>
          <w:noProof/>
        </w:rPr>
        <w:t>T</w:t>
      </w:r>
      <w:r w:rsidRPr="00911904">
        <w:rPr>
          <w:noProof/>
        </w:rPr>
        <w:t>he ciphering protection s</w:t>
      </w:r>
      <w:r>
        <w:rPr>
          <w:noProof/>
        </w:rPr>
        <w:t>h</w:t>
      </w:r>
      <w:r w:rsidRPr="00911904">
        <w:rPr>
          <w:noProof/>
        </w:rPr>
        <w:t>all be applied between the UE and gNB at the PDCP layer.</w:t>
      </w:r>
      <w:r w:rsidRPr="008C0CFE">
        <w:rPr>
          <w:noProof/>
        </w:rPr>
        <w:t xml:space="preserve"> The integrity pro</w:t>
      </w:r>
      <w:r>
        <w:rPr>
          <w:noProof/>
        </w:rPr>
        <w:t>tection shall be applied to the</w:t>
      </w:r>
      <w:r w:rsidRPr="008C0CFE">
        <w:rPr>
          <w:noProof/>
        </w:rPr>
        <w:t xml:space="preserve"> SRB between the UE and gNB at the PDCP layer.</w:t>
      </w:r>
    </w:p>
    <w:p w:rsidR="00190E72" w:rsidRPr="00911904" w:rsidRDefault="00190E72" w:rsidP="00190E72">
      <w:pPr>
        <w:rPr>
          <w:noProof/>
        </w:rPr>
      </w:pPr>
      <w:r w:rsidRPr="00911904">
        <w:rPr>
          <w:noProof/>
        </w:rPr>
        <w:t>The inputs to the integrity and ciphering algorithms are the same as the input for the algorithms in LTE. Both the UE and SgNB shall support the following algorithms</w:t>
      </w:r>
    </w:p>
    <w:p w:rsidR="00190E72" w:rsidRPr="00911904" w:rsidRDefault="00190E72" w:rsidP="00190E72">
      <w:pPr>
        <w:ind w:left="568" w:hanging="284"/>
        <w:rPr>
          <w:noProof/>
        </w:rPr>
      </w:pPr>
      <w:r w:rsidRPr="00911904">
        <w:rPr>
          <w:noProof/>
        </w:rPr>
        <w:t>5G-EA</w:t>
      </w:r>
      <w:r>
        <w:rPr>
          <w:noProof/>
        </w:rPr>
        <w:t>0</w:t>
      </w:r>
      <w:r w:rsidRPr="00911904">
        <w:rPr>
          <w:noProof/>
        </w:rPr>
        <w:t xml:space="preserve"> which is the same as </w:t>
      </w:r>
      <w:r>
        <w:rPr>
          <w:noProof/>
        </w:rPr>
        <w:t>EEA0 for both RRC and UP confidentiality</w:t>
      </w:r>
    </w:p>
    <w:p w:rsidR="00190E72" w:rsidRPr="00911904" w:rsidRDefault="00190E72" w:rsidP="00190E72">
      <w:pPr>
        <w:ind w:left="568" w:hanging="284"/>
        <w:rPr>
          <w:noProof/>
        </w:rPr>
      </w:pPr>
      <w:r w:rsidRPr="00911904">
        <w:rPr>
          <w:noProof/>
        </w:rPr>
        <w:t>5G-EA1 which is the same as 128-EEA1</w:t>
      </w:r>
      <w:r>
        <w:rPr>
          <w:noProof/>
        </w:rPr>
        <w:t xml:space="preserve"> for both RRC and UP confidentiality</w:t>
      </w:r>
    </w:p>
    <w:p w:rsidR="00190E72" w:rsidRPr="00911904" w:rsidRDefault="00190E72" w:rsidP="00190E72">
      <w:pPr>
        <w:ind w:left="568" w:hanging="284"/>
        <w:rPr>
          <w:noProof/>
        </w:rPr>
      </w:pPr>
      <w:r w:rsidRPr="00911904">
        <w:rPr>
          <w:noProof/>
        </w:rPr>
        <w:t>5G-EA2 which is the same as 128-EEA2</w:t>
      </w:r>
      <w:r w:rsidRPr="00332A96">
        <w:t xml:space="preserve"> </w:t>
      </w:r>
      <w:r w:rsidRPr="00332A96">
        <w:rPr>
          <w:noProof/>
        </w:rPr>
        <w:t>for both RRC and UP confidentiality</w:t>
      </w:r>
    </w:p>
    <w:p w:rsidR="00190E72" w:rsidRPr="00911904" w:rsidRDefault="00190E72" w:rsidP="00190E72">
      <w:pPr>
        <w:ind w:left="568" w:hanging="284"/>
        <w:rPr>
          <w:noProof/>
        </w:rPr>
      </w:pPr>
      <w:r w:rsidRPr="00911904">
        <w:rPr>
          <w:noProof/>
        </w:rPr>
        <w:t>5G-IA</w:t>
      </w:r>
      <w:r>
        <w:rPr>
          <w:noProof/>
        </w:rPr>
        <w:t>0 which is the same as EIA0 for RRC integrity protection</w:t>
      </w:r>
    </w:p>
    <w:p w:rsidR="00190E72" w:rsidRPr="00911904" w:rsidRDefault="00190E72" w:rsidP="00190E72">
      <w:pPr>
        <w:ind w:left="568" w:hanging="284"/>
        <w:rPr>
          <w:noProof/>
        </w:rPr>
      </w:pPr>
      <w:r w:rsidRPr="00911904">
        <w:rPr>
          <w:noProof/>
        </w:rPr>
        <w:t>5G-IA1 which is the same as 128-EIA1</w:t>
      </w:r>
      <w:r>
        <w:rPr>
          <w:noProof/>
        </w:rPr>
        <w:t xml:space="preserve"> for RRC integrity protection</w:t>
      </w:r>
    </w:p>
    <w:p w:rsidR="00190E72" w:rsidRPr="00911904" w:rsidRDefault="00190E72" w:rsidP="00190E72">
      <w:pPr>
        <w:ind w:left="568" w:hanging="284"/>
        <w:rPr>
          <w:noProof/>
        </w:rPr>
      </w:pPr>
      <w:r w:rsidRPr="00911904">
        <w:rPr>
          <w:noProof/>
        </w:rPr>
        <w:t>5G-IA2 which is the same as 128-EIA2</w:t>
      </w:r>
      <w:r>
        <w:rPr>
          <w:noProof/>
        </w:rPr>
        <w:t xml:space="preserve"> for RRC integrity protection</w:t>
      </w:r>
    </w:p>
    <w:p w:rsidR="00190E72" w:rsidRPr="00911904" w:rsidRDefault="00190E72" w:rsidP="00190E72">
      <w:pPr>
        <w:rPr>
          <w:noProof/>
        </w:rPr>
      </w:pPr>
      <w:r w:rsidRPr="00911904">
        <w:rPr>
          <w:noProof/>
        </w:rPr>
        <w:t>Both the UE and SgNB may support the following algorithms</w:t>
      </w:r>
    </w:p>
    <w:p w:rsidR="00190E72" w:rsidRPr="00911904" w:rsidRDefault="00190E72" w:rsidP="00190E72">
      <w:pPr>
        <w:ind w:left="568" w:hanging="284"/>
        <w:rPr>
          <w:noProof/>
        </w:rPr>
      </w:pPr>
      <w:r w:rsidRPr="00911904">
        <w:rPr>
          <w:noProof/>
        </w:rPr>
        <w:t>5G-EA3 which is the same as 128-EEA3</w:t>
      </w:r>
      <w:r w:rsidRPr="00332A96">
        <w:t xml:space="preserve"> </w:t>
      </w:r>
      <w:r w:rsidRPr="00332A96">
        <w:rPr>
          <w:noProof/>
        </w:rPr>
        <w:t>for both RRC and UP confidentiality</w:t>
      </w:r>
    </w:p>
    <w:p w:rsidR="00190E72" w:rsidRDefault="00190E72" w:rsidP="00190E72">
      <w:pPr>
        <w:ind w:left="568" w:hanging="284"/>
        <w:rPr>
          <w:noProof/>
        </w:rPr>
      </w:pPr>
      <w:r w:rsidRPr="00911904">
        <w:rPr>
          <w:noProof/>
        </w:rPr>
        <w:t>5G-IA3 which is the same as 128-EIA3</w:t>
      </w:r>
      <w:r w:rsidRPr="00332A96">
        <w:t xml:space="preserve"> </w:t>
      </w:r>
      <w:r w:rsidRPr="00332A96">
        <w:rPr>
          <w:noProof/>
        </w:rPr>
        <w:t>for RRC integrity protec</w:t>
      </w:r>
      <w:r>
        <w:rPr>
          <w:noProof/>
        </w:rPr>
        <w:t>t</w:t>
      </w:r>
      <w:r w:rsidRPr="00332A96">
        <w:rPr>
          <w:noProof/>
        </w:rPr>
        <w:t>ion</w:t>
      </w:r>
      <w:r>
        <w:rPr>
          <w:noProof/>
        </w:rPr>
        <w:t xml:space="preserve"> </w:t>
      </w:r>
      <w:r w:rsidRPr="007A74CD">
        <w:rPr>
          <w:noProof/>
        </w:rPr>
        <w:t>and UP integrity protection</w:t>
      </w:r>
    </w:p>
    <w:p w:rsidR="00190E72" w:rsidRPr="00911904" w:rsidRDefault="00190E72" w:rsidP="00190E72">
      <w:pPr>
        <w:ind w:left="568" w:hanging="284"/>
        <w:rPr>
          <w:noProof/>
        </w:rPr>
      </w:pPr>
      <w:r w:rsidRPr="00911904">
        <w:rPr>
          <w:noProof/>
        </w:rPr>
        <w:t>5G-IA</w:t>
      </w:r>
      <w:r>
        <w:rPr>
          <w:noProof/>
        </w:rPr>
        <w:t>0 which is the same as EIA0 for UP integrity protection</w:t>
      </w:r>
    </w:p>
    <w:p w:rsidR="00190E72" w:rsidRPr="00911904" w:rsidRDefault="00190E72" w:rsidP="00190E72">
      <w:pPr>
        <w:ind w:left="568" w:hanging="284"/>
        <w:rPr>
          <w:noProof/>
        </w:rPr>
      </w:pPr>
      <w:r w:rsidRPr="00911904">
        <w:rPr>
          <w:noProof/>
        </w:rPr>
        <w:t>5G-IA1 which is the same as 128-EIA1</w:t>
      </w:r>
      <w:r>
        <w:rPr>
          <w:noProof/>
        </w:rPr>
        <w:t xml:space="preserve"> for UP integrity protection</w:t>
      </w:r>
    </w:p>
    <w:p w:rsidR="00190E72" w:rsidRDefault="00190E72" w:rsidP="00190E72">
      <w:pPr>
        <w:ind w:left="568" w:hanging="284"/>
        <w:rPr>
          <w:noProof/>
        </w:rPr>
      </w:pPr>
      <w:r w:rsidRPr="00911904">
        <w:rPr>
          <w:noProof/>
        </w:rPr>
        <w:t>5G-IA2 which is the same as 128-EIA2</w:t>
      </w:r>
      <w:r>
        <w:rPr>
          <w:noProof/>
        </w:rPr>
        <w:t xml:space="preserve"> for UP integrity protection</w:t>
      </w:r>
    </w:p>
    <w:p w:rsidR="00190E72" w:rsidRPr="00911904" w:rsidRDefault="00190E72" w:rsidP="00190E72">
      <w:pPr>
        <w:pStyle w:val="NO"/>
        <w:rPr>
          <w:noProof/>
        </w:rPr>
      </w:pPr>
      <w:proofErr w:type="gramStart"/>
      <w:r w:rsidRPr="001855BC">
        <w:rPr>
          <w:rFonts w:eastAsia="SimSun"/>
        </w:rPr>
        <w:t>NOTE :</w:t>
      </w:r>
      <w:proofErr w:type="gramEnd"/>
      <w:r w:rsidRPr="001855BC">
        <w:rPr>
          <w:rFonts w:eastAsia="SimSun"/>
        </w:rPr>
        <w:t xml:space="preserve"> </w:t>
      </w:r>
      <w:r w:rsidRPr="001855BC">
        <w:rPr>
          <w:rFonts w:eastAsia="SimSun"/>
        </w:rPr>
        <w:tab/>
        <w:t xml:space="preserve">The UP integrity protection is not activated in </w:t>
      </w:r>
      <w:proofErr w:type="spellStart"/>
      <w:r w:rsidRPr="001855BC">
        <w:rPr>
          <w:rFonts w:eastAsia="SimSun"/>
        </w:rPr>
        <w:t>SgNB</w:t>
      </w:r>
      <w:proofErr w:type="spellEnd"/>
      <w:r w:rsidRPr="001855BC">
        <w:rPr>
          <w:rFonts w:eastAsia="SimSun"/>
        </w:rPr>
        <w:t xml:space="preserve"> when connected to EPC. The UE that can only access the </w:t>
      </w:r>
      <w:proofErr w:type="gramStart"/>
      <w:r w:rsidRPr="001855BC">
        <w:rPr>
          <w:rFonts w:eastAsia="SimSun"/>
        </w:rPr>
        <w:t>EPC,</w:t>
      </w:r>
      <w:proofErr w:type="gramEnd"/>
      <w:r w:rsidRPr="001855BC">
        <w:rPr>
          <w:rFonts w:eastAsia="SimSun"/>
        </w:rPr>
        <w:t xml:space="preserve"> and the </w:t>
      </w:r>
      <w:proofErr w:type="spellStart"/>
      <w:r w:rsidRPr="001855BC">
        <w:rPr>
          <w:rFonts w:eastAsia="SimSun"/>
        </w:rPr>
        <w:t>SgNB</w:t>
      </w:r>
      <w:proofErr w:type="spellEnd"/>
      <w:r w:rsidRPr="001855BC">
        <w:rPr>
          <w:rFonts w:eastAsia="SimSun"/>
        </w:rPr>
        <w:t xml:space="preserve"> that is only connected to EPC does not need to support UP integrity algorithms. </w:t>
      </w:r>
      <w:r w:rsidRPr="001855BC">
        <w:rPr>
          <w:rFonts w:eastAsia="SimSun"/>
          <w:lang w:val="en-US" w:eastAsia="zh-CN"/>
        </w:rPr>
        <w:t xml:space="preserve"> </w:t>
      </w:r>
    </w:p>
    <w:p w:rsidR="00190E72" w:rsidRPr="00190E72" w:rsidDel="00190E72" w:rsidRDefault="00190E72" w:rsidP="00190E72">
      <w:pPr>
        <w:pStyle w:val="EditorsNote"/>
        <w:rPr>
          <w:del w:id="7" w:author="SN" w:date="2017-09-22T16:13:00Z"/>
          <w:rFonts w:eastAsia="SimSun"/>
        </w:rPr>
      </w:pPr>
      <w:del w:id="8" w:author="SN" w:date="2017-09-22T16:13:00Z">
        <w:r w:rsidDel="00190E72">
          <w:rPr>
            <w:lang w:eastAsia="ja-JP"/>
          </w:rPr>
          <w:lastRenderedPageBreak/>
          <w:delText xml:space="preserve"> </w:delText>
        </w:r>
        <w:r w:rsidRPr="00A01A1A" w:rsidDel="00190E72">
          <w:rPr>
            <w:rFonts w:eastAsia="SimSun"/>
          </w:rPr>
          <w:delText>Editor’s note: For NR PDCP, it is possible that the bearer ID will be 6-bits as opposed to the 5-bit bearer ID that is used in LTE. This means that while the NR security algorithms may be able to use the same core function as the LTE security algorithms, the input values will need to be different to account for a 6-bit bearer ID is used as an input. Discussion with ETSI SAGE (for the definition of the input) and RAN2 (to confirm the parameters) have started.</w:delText>
        </w:r>
      </w:del>
    </w:p>
    <w:p w:rsidR="0076352E" w:rsidRDefault="0076352E" w:rsidP="0076352E">
      <w:pPr>
        <w:jc w:val="center"/>
        <w:rPr>
          <w:b/>
          <w:sz w:val="40"/>
          <w:szCs w:val="40"/>
        </w:rPr>
      </w:pPr>
      <w:r w:rsidRPr="00370E89">
        <w:rPr>
          <w:b/>
          <w:sz w:val="40"/>
          <w:szCs w:val="40"/>
        </w:rPr>
        <w:t xml:space="preserve">***** </w:t>
      </w:r>
      <w:r w:rsidR="00F34932">
        <w:rPr>
          <w:b/>
          <w:sz w:val="40"/>
          <w:szCs w:val="40"/>
        </w:rPr>
        <w:t xml:space="preserve">End of </w:t>
      </w:r>
      <w:proofErr w:type="spellStart"/>
      <w:r w:rsidR="00F34932">
        <w:rPr>
          <w:b/>
          <w:sz w:val="40"/>
          <w:szCs w:val="40"/>
        </w:rPr>
        <w:t>Second</w:t>
      </w:r>
      <w:r>
        <w:rPr>
          <w:b/>
          <w:sz w:val="40"/>
          <w:szCs w:val="40"/>
        </w:rPr>
        <w:t>Change</w:t>
      </w:r>
      <w:proofErr w:type="spellEnd"/>
      <w:r w:rsidRPr="00370E89">
        <w:rPr>
          <w:b/>
          <w:sz w:val="40"/>
          <w:szCs w:val="40"/>
        </w:rPr>
        <w:t xml:space="preserve"> *****</w:t>
      </w:r>
    </w:p>
    <w:p w:rsidR="00402755" w:rsidRDefault="00402755" w:rsidP="00402755"/>
    <w:p w:rsidR="001E41F3" w:rsidRDefault="001E41F3" w:rsidP="00DA26A9">
      <w:pPr>
        <w:jc w:val="cente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538E" w:rsidRDefault="0009538E">
      <w:r>
        <w:separator/>
      </w:r>
    </w:p>
  </w:endnote>
  <w:endnote w:type="continuationSeparator" w:id="0">
    <w:p w:rsidR="0009538E" w:rsidRDefault="000953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538E" w:rsidRDefault="0009538E">
      <w:r>
        <w:separator/>
      </w:r>
    </w:p>
  </w:footnote>
  <w:footnote w:type="continuationSeparator" w:id="0">
    <w:p w:rsidR="0009538E" w:rsidRDefault="000953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5C7" w:rsidRDefault="000865C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5C7" w:rsidRDefault="000865C7">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5C7" w:rsidRDefault="000865C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54341D"/>
    <w:multiLevelType w:val="hybridMultilevel"/>
    <w:tmpl w:val="216478F8"/>
    <w:lvl w:ilvl="0" w:tplc="ED6846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728E0C23"/>
    <w:multiLevelType w:val="hybridMultilevel"/>
    <w:tmpl w:val="17A4664E"/>
    <w:lvl w:ilvl="0" w:tplc="86FE25C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rsids>
    <w:rsidRoot w:val="00022E4A"/>
    <w:rsid w:val="00011B5F"/>
    <w:rsid w:val="000221B3"/>
    <w:rsid w:val="00022E4A"/>
    <w:rsid w:val="00031350"/>
    <w:rsid w:val="00046068"/>
    <w:rsid w:val="000471F6"/>
    <w:rsid w:val="0007710A"/>
    <w:rsid w:val="00083931"/>
    <w:rsid w:val="000865C7"/>
    <w:rsid w:val="0009538E"/>
    <w:rsid w:val="000A56A5"/>
    <w:rsid w:val="000A6394"/>
    <w:rsid w:val="000A77BD"/>
    <w:rsid w:val="000C038A"/>
    <w:rsid w:val="000C6598"/>
    <w:rsid w:val="00107586"/>
    <w:rsid w:val="00111A77"/>
    <w:rsid w:val="00117E25"/>
    <w:rsid w:val="001319CC"/>
    <w:rsid w:val="00131EAA"/>
    <w:rsid w:val="00136E7B"/>
    <w:rsid w:val="00145D43"/>
    <w:rsid w:val="00156714"/>
    <w:rsid w:val="001577B8"/>
    <w:rsid w:val="001855BC"/>
    <w:rsid w:val="00190E72"/>
    <w:rsid w:val="00192C46"/>
    <w:rsid w:val="001A7B60"/>
    <w:rsid w:val="001B4EEC"/>
    <w:rsid w:val="001B7A65"/>
    <w:rsid w:val="001C0DCC"/>
    <w:rsid w:val="001E00FC"/>
    <w:rsid w:val="001E41F3"/>
    <w:rsid w:val="00210C22"/>
    <w:rsid w:val="002224B9"/>
    <w:rsid w:val="00242535"/>
    <w:rsid w:val="002429DB"/>
    <w:rsid w:val="0026004D"/>
    <w:rsid w:val="002667DF"/>
    <w:rsid w:val="0027098A"/>
    <w:rsid w:val="00270C5A"/>
    <w:rsid w:val="00275D12"/>
    <w:rsid w:val="002860C4"/>
    <w:rsid w:val="002860D8"/>
    <w:rsid w:val="002A01CC"/>
    <w:rsid w:val="002A4F57"/>
    <w:rsid w:val="002B5741"/>
    <w:rsid w:val="002C71A8"/>
    <w:rsid w:val="002E11A2"/>
    <w:rsid w:val="002E74AE"/>
    <w:rsid w:val="002F1DD5"/>
    <w:rsid w:val="002F7BA4"/>
    <w:rsid w:val="00305409"/>
    <w:rsid w:val="00316C70"/>
    <w:rsid w:val="00332A96"/>
    <w:rsid w:val="00350CA2"/>
    <w:rsid w:val="003626FB"/>
    <w:rsid w:val="0036372A"/>
    <w:rsid w:val="003651E7"/>
    <w:rsid w:val="00373CB1"/>
    <w:rsid w:val="003A1B63"/>
    <w:rsid w:val="003B4227"/>
    <w:rsid w:val="003C2B39"/>
    <w:rsid w:val="003D63F5"/>
    <w:rsid w:val="003E1A36"/>
    <w:rsid w:val="00402755"/>
    <w:rsid w:val="00405E5C"/>
    <w:rsid w:val="0042088F"/>
    <w:rsid w:val="004242F1"/>
    <w:rsid w:val="00433251"/>
    <w:rsid w:val="00433B2F"/>
    <w:rsid w:val="00447417"/>
    <w:rsid w:val="004620EC"/>
    <w:rsid w:val="00483A9F"/>
    <w:rsid w:val="004B75B7"/>
    <w:rsid w:val="0051580D"/>
    <w:rsid w:val="00516697"/>
    <w:rsid w:val="00524B5C"/>
    <w:rsid w:val="00530A54"/>
    <w:rsid w:val="005319AD"/>
    <w:rsid w:val="005420E7"/>
    <w:rsid w:val="00572B12"/>
    <w:rsid w:val="00584232"/>
    <w:rsid w:val="00586478"/>
    <w:rsid w:val="00592D74"/>
    <w:rsid w:val="005D1FCB"/>
    <w:rsid w:val="005D3793"/>
    <w:rsid w:val="005D625C"/>
    <w:rsid w:val="005E2C44"/>
    <w:rsid w:val="005F0D2D"/>
    <w:rsid w:val="005F6873"/>
    <w:rsid w:val="00621188"/>
    <w:rsid w:val="006257ED"/>
    <w:rsid w:val="006720E1"/>
    <w:rsid w:val="00673957"/>
    <w:rsid w:val="00685C12"/>
    <w:rsid w:val="00690B85"/>
    <w:rsid w:val="00695808"/>
    <w:rsid w:val="006A4AF0"/>
    <w:rsid w:val="006B46FB"/>
    <w:rsid w:val="006E21FB"/>
    <w:rsid w:val="006E45C1"/>
    <w:rsid w:val="0071421C"/>
    <w:rsid w:val="00734F84"/>
    <w:rsid w:val="007432E6"/>
    <w:rsid w:val="00744919"/>
    <w:rsid w:val="0076352E"/>
    <w:rsid w:val="00765BA2"/>
    <w:rsid w:val="00792342"/>
    <w:rsid w:val="0079460F"/>
    <w:rsid w:val="007971E4"/>
    <w:rsid w:val="007A74CD"/>
    <w:rsid w:val="007B512A"/>
    <w:rsid w:val="007B6A36"/>
    <w:rsid w:val="007C2097"/>
    <w:rsid w:val="007D6A07"/>
    <w:rsid w:val="0080527D"/>
    <w:rsid w:val="008069E0"/>
    <w:rsid w:val="00806E37"/>
    <w:rsid w:val="008279FA"/>
    <w:rsid w:val="00831686"/>
    <w:rsid w:val="0083694D"/>
    <w:rsid w:val="00852E87"/>
    <w:rsid w:val="008626E7"/>
    <w:rsid w:val="00870EE7"/>
    <w:rsid w:val="008940C5"/>
    <w:rsid w:val="008A6C2A"/>
    <w:rsid w:val="008B49CE"/>
    <w:rsid w:val="008C0CFE"/>
    <w:rsid w:val="008D356B"/>
    <w:rsid w:val="008E37AC"/>
    <w:rsid w:val="008E3812"/>
    <w:rsid w:val="008F686C"/>
    <w:rsid w:val="00911904"/>
    <w:rsid w:val="009209A0"/>
    <w:rsid w:val="009777D9"/>
    <w:rsid w:val="009868E3"/>
    <w:rsid w:val="00991202"/>
    <w:rsid w:val="00991B88"/>
    <w:rsid w:val="009A579D"/>
    <w:rsid w:val="009E1547"/>
    <w:rsid w:val="009E3297"/>
    <w:rsid w:val="009F5A48"/>
    <w:rsid w:val="009F734F"/>
    <w:rsid w:val="00A01A1A"/>
    <w:rsid w:val="00A023D9"/>
    <w:rsid w:val="00A07612"/>
    <w:rsid w:val="00A246B6"/>
    <w:rsid w:val="00A33DFB"/>
    <w:rsid w:val="00A4695C"/>
    <w:rsid w:val="00A47E70"/>
    <w:rsid w:val="00A514C2"/>
    <w:rsid w:val="00A5406F"/>
    <w:rsid w:val="00A7671C"/>
    <w:rsid w:val="00A82165"/>
    <w:rsid w:val="00AB1816"/>
    <w:rsid w:val="00AC3BF4"/>
    <w:rsid w:val="00AD1CD8"/>
    <w:rsid w:val="00AE262C"/>
    <w:rsid w:val="00B059F7"/>
    <w:rsid w:val="00B16912"/>
    <w:rsid w:val="00B258BB"/>
    <w:rsid w:val="00B44C9C"/>
    <w:rsid w:val="00B52021"/>
    <w:rsid w:val="00B55E4D"/>
    <w:rsid w:val="00B67B97"/>
    <w:rsid w:val="00B9140E"/>
    <w:rsid w:val="00B968C8"/>
    <w:rsid w:val="00BA3EC5"/>
    <w:rsid w:val="00BB5DFC"/>
    <w:rsid w:val="00BD279D"/>
    <w:rsid w:val="00BD6BB8"/>
    <w:rsid w:val="00BF5144"/>
    <w:rsid w:val="00C30C83"/>
    <w:rsid w:val="00C52A60"/>
    <w:rsid w:val="00C952A4"/>
    <w:rsid w:val="00C95985"/>
    <w:rsid w:val="00CB4CFC"/>
    <w:rsid w:val="00CC5026"/>
    <w:rsid w:val="00CD34C8"/>
    <w:rsid w:val="00CE2F04"/>
    <w:rsid w:val="00D03F9A"/>
    <w:rsid w:val="00D04A83"/>
    <w:rsid w:val="00D07B7C"/>
    <w:rsid w:val="00D31331"/>
    <w:rsid w:val="00D319BB"/>
    <w:rsid w:val="00D32E1E"/>
    <w:rsid w:val="00D35483"/>
    <w:rsid w:val="00D356C5"/>
    <w:rsid w:val="00D45943"/>
    <w:rsid w:val="00D45C80"/>
    <w:rsid w:val="00D60C4E"/>
    <w:rsid w:val="00D6207E"/>
    <w:rsid w:val="00D70141"/>
    <w:rsid w:val="00D95DCC"/>
    <w:rsid w:val="00DA26A9"/>
    <w:rsid w:val="00DB6F67"/>
    <w:rsid w:val="00DC3BB1"/>
    <w:rsid w:val="00DC7D8B"/>
    <w:rsid w:val="00DE34CF"/>
    <w:rsid w:val="00E029D1"/>
    <w:rsid w:val="00E02BC4"/>
    <w:rsid w:val="00E0458C"/>
    <w:rsid w:val="00E1107F"/>
    <w:rsid w:val="00E46A2B"/>
    <w:rsid w:val="00E62C1A"/>
    <w:rsid w:val="00E84372"/>
    <w:rsid w:val="00EE50CA"/>
    <w:rsid w:val="00EE7D7C"/>
    <w:rsid w:val="00EF6981"/>
    <w:rsid w:val="00F25D98"/>
    <w:rsid w:val="00F300FB"/>
    <w:rsid w:val="00F32D3B"/>
    <w:rsid w:val="00F34932"/>
    <w:rsid w:val="00F432F3"/>
    <w:rsid w:val="00F72C49"/>
    <w:rsid w:val="00F83C75"/>
    <w:rsid w:val="00F84E38"/>
    <w:rsid w:val="00F9448E"/>
    <w:rsid w:val="00F9651E"/>
    <w:rsid w:val="00FA74EC"/>
    <w:rsid w:val="00FB5CBB"/>
    <w:rsid w:val="00FB5CDF"/>
    <w:rsid w:val="00FB6386"/>
    <w:rsid w:val="00FF1049"/>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ml-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D63F5"/>
    <w:pPr>
      <w:spacing w:after="180"/>
    </w:pPr>
    <w:rPr>
      <w:rFonts w:ascii="Times New Roman" w:hAnsi="Times New Roman"/>
      <w:lang w:val="en-GB"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bidi="ar-S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rPr>
      <w:rFonts w:cs="Arial Unicode MS"/>
      <w:lang w:eastAsia="en-US" w:bidi="ml-IN"/>
    </w:rPr>
  </w:style>
  <w:style w:type="paragraph" w:customStyle="1" w:styleId="NO">
    <w:name w:val="NO"/>
    <w:basedOn w:val="Normal"/>
    <w:link w:val="NOChar"/>
    <w:pPr>
      <w:keepLines/>
      <w:ind w:left="1135" w:hanging="851"/>
    </w:pPr>
    <w:rPr>
      <w:lang/>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bidi="ar-S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pPr>
      <w:framePr w:wrap="notBeside" w:vAnchor="page" w:hAnchor="margin" w:y="15764"/>
      <w:widowControl w:val="0"/>
    </w:pPr>
    <w:rPr>
      <w:rFonts w:ascii="Arial" w:hAnsi="Arial"/>
      <w:noProof/>
      <w:sz w:val="32"/>
      <w:lang w:val="en-GB"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bidi="ar-SA"/>
    </w:rPr>
  </w:style>
  <w:style w:type="paragraph" w:customStyle="1" w:styleId="tdoc-header">
    <w:name w:val="tdoc-header"/>
    <w:rPr>
      <w:rFonts w:ascii="Arial" w:hAnsi="Arial"/>
      <w:noProof/>
      <w:sz w:val="24"/>
      <w:lang w:val="en-GB" w:bidi="ar-SA"/>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emiHidden/>
    <w:rPr>
      <w:rFonts w:cs="Arial Unicode MS"/>
      <w:lang w:bidi="ml-IN"/>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semiHidden/>
    <w:rsid w:val="0027098A"/>
    <w:rPr>
      <w:rFonts w:ascii="Times New Roman" w:hAnsi="Times New Roman"/>
      <w:lang w:val="en-GB"/>
    </w:rPr>
  </w:style>
  <w:style w:type="paragraph" w:styleId="Caption">
    <w:name w:val="caption"/>
    <w:basedOn w:val="Normal"/>
    <w:next w:val="Normal"/>
    <w:uiPriority w:val="35"/>
    <w:semiHidden/>
    <w:unhideWhenUsed/>
    <w:qFormat/>
    <w:rsid w:val="006720E1"/>
    <w:pPr>
      <w:spacing w:after="200"/>
    </w:pPr>
    <w:rPr>
      <w:rFonts w:eastAsia="MS Mincho"/>
      <w:b/>
      <w:bCs/>
      <w:color w:val="4F81BD"/>
      <w:sz w:val="18"/>
      <w:szCs w:val="18"/>
    </w:rPr>
  </w:style>
  <w:style w:type="character" w:customStyle="1" w:styleId="TFChar">
    <w:name w:val="TF Char"/>
    <w:link w:val="TF"/>
    <w:rsid w:val="0071421C"/>
    <w:rPr>
      <w:rFonts w:ascii="Arial" w:hAnsi="Arial"/>
      <w:b/>
      <w:lang w:val="en-GB" w:eastAsia="en-US"/>
    </w:rPr>
  </w:style>
  <w:style w:type="character" w:customStyle="1" w:styleId="B1Char">
    <w:name w:val="B1 Char"/>
    <w:link w:val="B1"/>
    <w:rsid w:val="00765BA2"/>
    <w:rPr>
      <w:rFonts w:ascii="Times New Roman" w:hAnsi="Times New Roman"/>
      <w:lang w:val="en-GB" w:bidi="ar-SA"/>
    </w:rPr>
  </w:style>
  <w:style w:type="character" w:customStyle="1" w:styleId="THChar">
    <w:name w:val="TH Char"/>
    <w:link w:val="TH"/>
    <w:rsid w:val="00765BA2"/>
    <w:rPr>
      <w:rFonts w:ascii="Arial" w:hAnsi="Arial"/>
      <w:b/>
      <w:lang w:val="en-GB" w:bidi="ar-SA"/>
    </w:rPr>
  </w:style>
  <w:style w:type="character" w:customStyle="1" w:styleId="TF0">
    <w:name w:val="TF (文字)"/>
    <w:rsid w:val="00765BA2"/>
    <w:rPr>
      <w:rFonts w:ascii="Arial" w:hAnsi="Arial"/>
      <w:b/>
      <w:lang w:val="en-GB" w:eastAsia="en-US" w:bidi="ar-SA"/>
    </w:rPr>
  </w:style>
  <w:style w:type="character" w:customStyle="1" w:styleId="ENChar">
    <w:name w:val="EN Char"/>
    <w:aliases w:val="Editor's Note Char1"/>
    <w:link w:val="EditorsNote"/>
    <w:locked/>
    <w:rsid w:val="00765BA2"/>
    <w:rPr>
      <w:rFonts w:ascii="Times New Roman" w:hAnsi="Times New Roman"/>
      <w:color w:val="FF0000"/>
      <w:lang w:val="en-GB" w:bidi="ar-SA"/>
    </w:rPr>
  </w:style>
  <w:style w:type="character" w:customStyle="1" w:styleId="NOChar">
    <w:name w:val="NO Char"/>
    <w:link w:val="NO"/>
    <w:rsid w:val="00DB6F67"/>
    <w:rPr>
      <w:rFonts w:ascii="Times New Roman" w:hAnsi="Times New Roman"/>
      <w:lang w:val="en-GB" w:bidi="ar-SA"/>
    </w:rPr>
  </w:style>
</w:styles>
</file>

<file path=word/webSettings.xml><?xml version="1.0" encoding="utf-8"?>
<w:webSettings xmlns:r="http://schemas.openxmlformats.org/officeDocument/2006/relationships" xmlns:w="http://schemas.openxmlformats.org/wordprocessingml/2006/main">
  <w:divs>
    <w:div w:id="172260739">
      <w:bodyDiv w:val="1"/>
      <w:marLeft w:val="0"/>
      <w:marRight w:val="0"/>
      <w:marTop w:val="0"/>
      <w:marBottom w:val="0"/>
      <w:divBdr>
        <w:top w:val="none" w:sz="0" w:space="0" w:color="auto"/>
        <w:left w:val="none" w:sz="0" w:space="0" w:color="auto"/>
        <w:bottom w:val="none" w:sz="0" w:space="0" w:color="auto"/>
        <w:right w:val="none" w:sz="0" w:space="0" w:color="auto"/>
      </w:divBdr>
    </w:div>
    <w:div w:id="250623738">
      <w:bodyDiv w:val="1"/>
      <w:marLeft w:val="0"/>
      <w:marRight w:val="0"/>
      <w:marTop w:val="0"/>
      <w:marBottom w:val="0"/>
      <w:divBdr>
        <w:top w:val="none" w:sz="0" w:space="0" w:color="auto"/>
        <w:left w:val="none" w:sz="0" w:space="0" w:color="auto"/>
        <w:bottom w:val="none" w:sz="0" w:space="0" w:color="auto"/>
        <w:right w:val="none" w:sz="0" w:space="0" w:color="auto"/>
      </w:divBdr>
    </w:div>
    <w:div w:id="1287813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1213</Words>
  <Characters>6915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SN</cp:lastModifiedBy>
  <cp:revision>2</cp:revision>
  <cp:lastPrinted>1601-01-01T00:00:00Z</cp:lastPrinted>
  <dcterms:created xsi:type="dcterms:W3CDTF">2017-11-19T22:07:00Z</dcterms:created>
  <dcterms:modified xsi:type="dcterms:W3CDTF">2017-11-19T22:07:00Z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